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D175E3E" w:rsidR="00324A06" w:rsidRDefault="00324A06" w:rsidP="00D031D6">
      <w:pPr>
        <w:pStyle w:val="CRCoverPage"/>
        <w:tabs>
          <w:tab w:val="right" w:pos="9639"/>
        </w:tabs>
        <w:spacing w:after="0"/>
        <w:rPr>
          <w:b/>
          <w:i/>
          <w:noProof/>
          <w:sz w:val="28"/>
        </w:rPr>
      </w:pPr>
      <w:r w:rsidRPr="00800E83">
        <w:rPr>
          <w:b/>
          <w:bCs/>
          <w:noProof/>
          <w:sz w:val="24"/>
        </w:rPr>
        <w:t>3GPP TSG-RAN WG</w:t>
      </w:r>
      <w:r w:rsidR="004D59B8">
        <w:rPr>
          <w:b/>
          <w:bCs/>
          <w:noProof/>
          <w:sz w:val="24"/>
        </w:rPr>
        <w:t>4</w:t>
      </w:r>
      <w:r w:rsidRPr="00800E83">
        <w:rPr>
          <w:b/>
          <w:bCs/>
          <w:noProof/>
          <w:sz w:val="24"/>
        </w:rPr>
        <w:t xml:space="preserve"> Meeting #</w:t>
      </w:r>
      <w:r w:rsidR="00A13B91">
        <w:rPr>
          <w:b/>
          <w:bCs/>
          <w:noProof/>
          <w:sz w:val="24"/>
        </w:rPr>
        <w:t>1</w:t>
      </w:r>
      <w:r w:rsidR="004D59B8">
        <w:rPr>
          <w:b/>
          <w:bCs/>
          <w:noProof/>
          <w:sz w:val="24"/>
        </w:rPr>
        <w:t>06bis-e</w:t>
      </w:r>
      <w:r>
        <w:rPr>
          <w:b/>
          <w:i/>
          <w:noProof/>
          <w:sz w:val="28"/>
        </w:rPr>
        <w:tab/>
      </w:r>
      <w:r w:rsidR="00120200" w:rsidRPr="00120200">
        <w:rPr>
          <w:b/>
          <w:bCs/>
          <w:i/>
          <w:noProof/>
          <w:sz w:val="28"/>
        </w:rPr>
        <w:t>R4-2306648</w:t>
      </w:r>
    </w:p>
    <w:p w14:paraId="06EFB710" w14:textId="0436D292" w:rsidR="00324A06" w:rsidRPr="001C568A" w:rsidRDefault="004D59B8" w:rsidP="00324A06">
      <w:pPr>
        <w:pStyle w:val="CRCoverPage"/>
        <w:outlineLvl w:val="0"/>
        <w:rPr>
          <w:b/>
          <w:noProof/>
          <w:sz w:val="24"/>
          <w:lang w:val="en-US"/>
        </w:rPr>
      </w:pPr>
      <w:r>
        <w:rPr>
          <w:b/>
          <w:noProof/>
          <w:sz w:val="24"/>
        </w:rPr>
        <w:t>Electronic meeting</w:t>
      </w:r>
      <w:r w:rsidR="001A61E6">
        <w:rPr>
          <w:b/>
          <w:noProof/>
          <w:sz w:val="24"/>
        </w:rPr>
        <w:t xml:space="preserve">, </w:t>
      </w:r>
      <w:r>
        <w:rPr>
          <w:b/>
          <w:noProof/>
          <w:sz w:val="24"/>
        </w:rPr>
        <w:t>1</w:t>
      </w:r>
      <w:r w:rsidR="007F538B">
        <w:rPr>
          <w:b/>
          <w:noProof/>
          <w:sz w:val="24"/>
        </w:rPr>
        <w:t>7</w:t>
      </w:r>
      <w:r w:rsidR="001A61E6" w:rsidRPr="001A61E6">
        <w:rPr>
          <w:b/>
          <w:noProof/>
          <w:sz w:val="24"/>
          <w:vertAlign w:val="superscript"/>
        </w:rPr>
        <w:t>th</w:t>
      </w:r>
      <w:r w:rsidR="001A61E6">
        <w:rPr>
          <w:b/>
          <w:noProof/>
          <w:sz w:val="24"/>
        </w:rPr>
        <w:t xml:space="preserve"> – </w:t>
      </w:r>
      <w:r>
        <w:rPr>
          <w:b/>
          <w:noProof/>
          <w:sz w:val="24"/>
        </w:rPr>
        <w:t>26</w:t>
      </w:r>
      <w:r w:rsidRPr="004D59B8">
        <w:rPr>
          <w:b/>
          <w:noProof/>
          <w:sz w:val="24"/>
          <w:vertAlign w:val="superscript"/>
        </w:rPr>
        <w:t>th</w:t>
      </w:r>
      <w:r>
        <w:rPr>
          <w:b/>
          <w:noProof/>
          <w:sz w:val="24"/>
        </w:rPr>
        <w:t xml:space="preserve"> April</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9F612E"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E6FBD33" w:rsidR="001E41F3" w:rsidRPr="00410371" w:rsidRDefault="00C120EC"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2289A1" w:rsidR="001E41F3" w:rsidRPr="00A13B91" w:rsidRDefault="00666F97" w:rsidP="00A13B91">
            <w:pPr>
              <w:pStyle w:val="CRCoverPage"/>
              <w:spacing w:after="0"/>
              <w:jc w:val="center"/>
              <w:rPr>
                <w:b/>
                <w:noProof/>
                <w:sz w:val="28"/>
              </w:rPr>
            </w:pPr>
            <w:r w:rsidRPr="00666F97">
              <w:rPr>
                <w:b/>
                <w:noProof/>
                <w:sz w:val="28"/>
              </w:rPr>
              <w:t>1</w:t>
            </w:r>
            <w:r w:rsidR="00615E86">
              <w:rPr>
                <w:b/>
                <w:noProof/>
                <w:sz w:val="28"/>
              </w:rPr>
              <w:t>6</w:t>
            </w:r>
            <w:r w:rsidRPr="00666F97">
              <w:rPr>
                <w:b/>
                <w:noProof/>
                <w:sz w:val="28"/>
              </w:rPr>
              <w:t>.</w:t>
            </w:r>
            <w:r w:rsidR="00615E86">
              <w:rPr>
                <w:b/>
                <w:noProof/>
                <w:sz w:val="28"/>
              </w:rPr>
              <w:t>15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2853BB6" w:rsidR="001E41F3" w:rsidRDefault="00D90493" w:rsidP="00324A06">
            <w:pPr>
              <w:pStyle w:val="CRCoverPage"/>
              <w:spacing w:before="20" w:after="20"/>
              <w:ind w:left="100"/>
              <w:rPr>
                <w:noProof/>
              </w:rPr>
            </w:pPr>
            <w:r w:rsidRPr="00D90493">
              <w:rPr>
                <w:rFonts w:cs="Arial"/>
                <w:bCs/>
              </w:rPr>
              <w:t>Rel-16 draftCR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45E3E45"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8F4631">
              <w:rPr>
                <w:noProof/>
              </w:rPr>
              <w:t xml:space="preserve">, </w:t>
            </w:r>
            <w:r w:rsidR="008F4631" w:rsidRPr="008F4631">
              <w:rPr>
                <w:noProof/>
              </w:rPr>
              <w:t>Qualcomm Incorporated</w:t>
            </w:r>
            <w:r w:rsidR="009F612E">
              <w:rPr>
                <w:noProof/>
              </w:rPr>
              <w:t xml:space="preserve">, </w:t>
            </w:r>
            <w:r w:rsidR="009F612E" w:rsidRPr="005A6F72">
              <w:rPr>
                <w:noProof/>
              </w:rPr>
              <w:t>Huawei, Hisilicon</w:t>
            </w:r>
            <w:r w:rsidR="00B22E89">
              <w:rPr>
                <w:noProof/>
              </w:rPr>
              <w:t>, Vivo</w:t>
            </w:r>
            <w:r w:rsidR="009F612E"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57D4EA" w:rsidR="001E41F3" w:rsidRDefault="00324A06" w:rsidP="00324A06">
            <w:pPr>
              <w:pStyle w:val="CRCoverPage"/>
              <w:spacing w:before="20" w:after="20"/>
              <w:ind w:left="100"/>
              <w:rPr>
                <w:noProof/>
              </w:rPr>
            </w:pPr>
            <w:r>
              <w:t>20</w:t>
            </w:r>
            <w:r w:rsidR="007066A2">
              <w:t>2</w:t>
            </w:r>
            <w:r w:rsidR="007F538B">
              <w:t>3</w:t>
            </w:r>
            <w:r w:rsidR="00BA17E4">
              <w:t>-</w:t>
            </w:r>
            <w:r w:rsidR="00840063">
              <w:t>0</w:t>
            </w:r>
            <w:r w:rsidR="00D90493">
              <w:t>4</w:t>
            </w:r>
            <w:r w:rsidR="003A4F38">
              <w:t>-</w:t>
            </w:r>
            <w:r w:rsidR="00E75220">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9F612E"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004CAC59"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69C586" w:rsidR="003326BF" w:rsidRPr="008D0F04" w:rsidRDefault="00666F97" w:rsidP="008D09AA">
            <w:pPr>
              <w:pStyle w:val="CRCoverPage"/>
              <w:tabs>
                <w:tab w:val="left" w:pos="384"/>
              </w:tabs>
              <w:spacing w:before="20" w:after="80"/>
              <w:ind w:left="100"/>
              <w:rPr>
                <w:b/>
                <w:bCs/>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D48D565"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D32E089" w:rsidR="00324A06" w:rsidRDefault="00120200" w:rsidP="00324A06">
            <w:pPr>
              <w:pStyle w:val="CRCoverPage"/>
              <w:spacing w:after="0"/>
              <w:ind w:left="100"/>
              <w:rPr>
                <w:noProof/>
              </w:rPr>
            </w:pPr>
            <w:r w:rsidRPr="00120200">
              <w:rPr>
                <w:noProof/>
              </w:rPr>
              <w:t xml:space="preserve">This is revision </w:t>
            </w:r>
            <w:r w:rsidR="00C120EC">
              <w:rPr>
                <w:noProof/>
              </w:rPr>
              <w:t>3</w:t>
            </w:r>
            <w:r w:rsidR="00C120EC" w:rsidRPr="00120200">
              <w:rPr>
                <w:noProof/>
              </w:rPr>
              <w:t xml:space="preserve"> </w:t>
            </w:r>
            <w:r w:rsidRPr="00120200">
              <w:rPr>
                <w:noProof/>
              </w:rPr>
              <w:t>of the CR – wording changes based on WG descussion</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1" w:name="_Toc13127716"/>
      <w:bookmarkStart w:id="2" w:name="_Toc45890645"/>
      <w:bookmarkStart w:id="3" w:name="_Toc45891869"/>
      <w:bookmarkStart w:id="4" w:name="_Toc45892279"/>
      <w:bookmarkStart w:id="5" w:name="_Toc45892689"/>
      <w:bookmarkStart w:id="6" w:name="_Toc52353102"/>
      <w:bookmarkStart w:id="7" w:name="_Toc53174925"/>
      <w:bookmarkStart w:id="8" w:name="_Toc61376074"/>
      <w:bookmarkStart w:id="9" w:name="_Toc61376486"/>
      <w:bookmarkStart w:id="10" w:name="_Toc67938760"/>
      <w:bookmarkStart w:id="11" w:name="_Toc76454362"/>
      <w:bookmarkStart w:id="12" w:name="_Toc76719782"/>
      <w:bookmarkStart w:id="13" w:name="_Toc76720302"/>
      <w:bookmarkStart w:id="14" w:name="_Toc83742999"/>
      <w:bookmarkStart w:id="15" w:name="_Toc83887374"/>
      <w:bookmarkStart w:id="16" w:name="_Toc83888176"/>
      <w:bookmarkStart w:id="17" w:name="_Toc90588830"/>
      <w:r>
        <w:lastRenderedPageBreak/>
        <w:t>6.3B.4.1</w:t>
      </w:r>
      <w:r>
        <w:tab/>
        <w:t xml:space="preserve">E-UTRA and NR switching time mask </w:t>
      </w:r>
      <w:bookmarkEnd w:id="1"/>
      <w:r>
        <w:t xml:space="preserve">between </w:t>
      </w:r>
      <w:r>
        <w:rPr>
          <w:rFonts w:hint="eastAsia"/>
          <w:lang w:eastAsia="zh-CN"/>
        </w:rPr>
        <w:t>two uplink carriers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lang w:eastAsia="zh-CN"/>
        </w:rPr>
        <w:t xml:space="preserve"> </w:t>
      </w:r>
    </w:p>
    <w:p w14:paraId="41E02D02" w14:textId="77777777"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proofErr w:type="gramStart"/>
      <w:r w:rsidRPr="008455E4">
        <w:rPr>
          <w:lang w:eastAsia="zh-CN"/>
        </w:rPr>
        <w:t>a</w:t>
      </w:r>
      <w:proofErr w:type="spellEnd"/>
      <w:proofErr w:type="gram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0745A245" w14:textId="77777777" w:rsidR="00C120EC" w:rsidRDefault="00C120EC" w:rsidP="00C120EC">
      <w:pPr>
        <w:rPr>
          <w:ins w:id="18" w:author="Nokia" w:date="2023-04-25T14:54:00Z"/>
          <w:lang w:eastAsia="zh-CN"/>
        </w:rPr>
      </w:pPr>
      <w:ins w:id="19" w:author="Nokia" w:date="2023-04-25T14:54: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549BBA05" w14:textId="5B23CB93" w:rsidR="00D90493" w:rsidDel="00C120EC" w:rsidRDefault="00D90493" w:rsidP="00D90493">
      <w:pPr>
        <w:rPr>
          <w:del w:id="20" w:author="Nokia" w:date="2023-04-25T14:54:00Z"/>
        </w:rPr>
      </w:pPr>
    </w:p>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xml:space="preserve">, where the switching period </w:t>
      </w:r>
      <w:proofErr w:type="gramStart"/>
      <w:r w:rsidRPr="008455E4">
        <w:rPr>
          <w:rFonts w:hint="eastAsia"/>
          <w:lang w:eastAsia="zh-CN"/>
        </w:rPr>
        <w:t>is located in</w:t>
      </w:r>
      <w:proofErr w:type="gramEnd"/>
      <w:r w:rsidRPr="008455E4">
        <w:t xml:space="preserve"> </w:t>
      </w:r>
      <w:r w:rsidRPr="008455E4">
        <w:rPr>
          <w:lang w:eastAsia="zh-CN"/>
        </w:rPr>
        <w:t>NR</w:t>
      </w:r>
      <w:r w:rsidRPr="008455E4">
        <w:rPr>
          <w:rFonts w:hint="eastAsia"/>
          <w:lang w:eastAsia="zh-CN"/>
        </w:rPr>
        <w:t xml:space="preserve"> carrier</w:t>
      </w:r>
    </w:p>
    <w:p w14:paraId="65E7AB7F" w14:textId="5483946B"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6E1B5FF" w14:textId="216905F1" w:rsidR="00E75220" w:rsidRDefault="00E75220" w:rsidP="00D90493">
      <w:pPr>
        <w:rPr>
          <w:lang w:eastAsia="zh-CN"/>
        </w:rPr>
      </w:pPr>
      <w:bookmarkStart w:id="21" w:name="_Hlk126768089"/>
      <w:bookmarkStart w:id="22"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21"/>
      <w:bookmarkEnd w:id="22"/>
    </w:p>
    <w:sectPr w:rsidR="00E75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2066" w14:textId="77777777" w:rsidR="0079443B" w:rsidRDefault="0079443B">
      <w:r>
        <w:separator/>
      </w:r>
    </w:p>
  </w:endnote>
  <w:endnote w:type="continuationSeparator" w:id="0">
    <w:p w14:paraId="5839B9D5" w14:textId="77777777" w:rsidR="0079443B" w:rsidRDefault="007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242" w14:textId="77777777" w:rsidR="0079443B" w:rsidRDefault="0079443B">
      <w:r>
        <w:separator/>
      </w:r>
    </w:p>
  </w:footnote>
  <w:footnote w:type="continuationSeparator" w:id="0">
    <w:p w14:paraId="6A59068A" w14:textId="77777777" w:rsidR="0079443B" w:rsidRDefault="007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0E51C4"/>
    <w:rsid w:val="00120200"/>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A2DC8"/>
    <w:rsid w:val="004B75B7"/>
    <w:rsid w:val="004D59B8"/>
    <w:rsid w:val="00512817"/>
    <w:rsid w:val="00512D2C"/>
    <w:rsid w:val="0051580D"/>
    <w:rsid w:val="00547111"/>
    <w:rsid w:val="00550226"/>
    <w:rsid w:val="00570B49"/>
    <w:rsid w:val="00592D74"/>
    <w:rsid w:val="005A2502"/>
    <w:rsid w:val="005B67E0"/>
    <w:rsid w:val="005E2C44"/>
    <w:rsid w:val="005F4590"/>
    <w:rsid w:val="005F669A"/>
    <w:rsid w:val="00600570"/>
    <w:rsid w:val="00611258"/>
    <w:rsid w:val="00615E86"/>
    <w:rsid w:val="00621188"/>
    <w:rsid w:val="006257ED"/>
    <w:rsid w:val="00637732"/>
    <w:rsid w:val="00640FC4"/>
    <w:rsid w:val="006546C7"/>
    <w:rsid w:val="006647D4"/>
    <w:rsid w:val="00666F97"/>
    <w:rsid w:val="00677B8A"/>
    <w:rsid w:val="00680FC8"/>
    <w:rsid w:val="00687663"/>
    <w:rsid w:val="00695808"/>
    <w:rsid w:val="006A1045"/>
    <w:rsid w:val="006B46FB"/>
    <w:rsid w:val="006B6E00"/>
    <w:rsid w:val="006E1B63"/>
    <w:rsid w:val="006E21FB"/>
    <w:rsid w:val="006E486B"/>
    <w:rsid w:val="007066A2"/>
    <w:rsid w:val="00710E70"/>
    <w:rsid w:val="00752CC9"/>
    <w:rsid w:val="0075520A"/>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5A6"/>
    <w:rsid w:val="008A78C1"/>
    <w:rsid w:val="008B03B4"/>
    <w:rsid w:val="008B4DFE"/>
    <w:rsid w:val="008D09AA"/>
    <w:rsid w:val="008D0F04"/>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A48E5"/>
    <w:rsid w:val="009A5753"/>
    <w:rsid w:val="009A579D"/>
    <w:rsid w:val="009D3985"/>
    <w:rsid w:val="009E3297"/>
    <w:rsid w:val="009E389F"/>
    <w:rsid w:val="009E59ED"/>
    <w:rsid w:val="009F43AE"/>
    <w:rsid w:val="009F612E"/>
    <w:rsid w:val="009F734F"/>
    <w:rsid w:val="00A13B91"/>
    <w:rsid w:val="00A246B6"/>
    <w:rsid w:val="00A27479"/>
    <w:rsid w:val="00A47E70"/>
    <w:rsid w:val="00A50CF0"/>
    <w:rsid w:val="00A55A28"/>
    <w:rsid w:val="00A745B6"/>
    <w:rsid w:val="00A7671C"/>
    <w:rsid w:val="00AA2CBC"/>
    <w:rsid w:val="00AC5820"/>
    <w:rsid w:val="00AC5A3B"/>
    <w:rsid w:val="00AD1CD8"/>
    <w:rsid w:val="00B14D8B"/>
    <w:rsid w:val="00B20A5D"/>
    <w:rsid w:val="00B22E89"/>
    <w:rsid w:val="00B258BB"/>
    <w:rsid w:val="00B4086D"/>
    <w:rsid w:val="00B42B78"/>
    <w:rsid w:val="00B67B97"/>
    <w:rsid w:val="00B968C8"/>
    <w:rsid w:val="00BA17E4"/>
    <w:rsid w:val="00BA3EC5"/>
    <w:rsid w:val="00BA51D9"/>
    <w:rsid w:val="00BB5DFC"/>
    <w:rsid w:val="00BC720A"/>
    <w:rsid w:val="00BD279D"/>
    <w:rsid w:val="00BD6BB8"/>
    <w:rsid w:val="00BE4E03"/>
    <w:rsid w:val="00BF30BD"/>
    <w:rsid w:val="00C120EC"/>
    <w:rsid w:val="00C145B4"/>
    <w:rsid w:val="00C35D03"/>
    <w:rsid w:val="00C56FAF"/>
    <w:rsid w:val="00C63BF5"/>
    <w:rsid w:val="00C66BA2"/>
    <w:rsid w:val="00C778BF"/>
    <w:rsid w:val="00C95985"/>
    <w:rsid w:val="00CA437E"/>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86504"/>
    <w:rsid w:val="00D90493"/>
    <w:rsid w:val="00D92992"/>
    <w:rsid w:val="00DA54CB"/>
    <w:rsid w:val="00DB3349"/>
    <w:rsid w:val="00DE34CF"/>
    <w:rsid w:val="00E13F3D"/>
    <w:rsid w:val="00E16066"/>
    <w:rsid w:val="00E34898"/>
    <w:rsid w:val="00E75220"/>
    <w:rsid w:val="00EB09B7"/>
    <w:rsid w:val="00EB19E7"/>
    <w:rsid w:val="00EB29C9"/>
    <w:rsid w:val="00ED02C1"/>
    <w:rsid w:val="00EE7D7C"/>
    <w:rsid w:val="00F0793E"/>
    <w:rsid w:val="00F11CD4"/>
    <w:rsid w:val="00F20EF9"/>
    <w:rsid w:val="00F25D98"/>
    <w:rsid w:val="00F300FB"/>
    <w:rsid w:val="00F36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33725929">
      <w:bodyDiv w:val="1"/>
      <w:marLeft w:val="0"/>
      <w:marRight w:val="0"/>
      <w:marTop w:val="0"/>
      <w:marBottom w:val="0"/>
      <w:divBdr>
        <w:top w:val="none" w:sz="0" w:space="0" w:color="auto"/>
        <w:left w:val="none" w:sz="0" w:space="0" w:color="auto"/>
        <w:bottom w:val="none" w:sz="0" w:space="0" w:color="auto"/>
        <w:right w:val="none" w:sz="0" w:space="0" w:color="auto"/>
      </w:divBdr>
    </w:div>
    <w:div w:id="1671717516">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5AIRPNAIUNRU-1328258698-21289</_dlc_DocId>
    <_dlc_DocIdUrl xmlns="71c5aaf6-e6ce-465b-b873-5148d2a4c105">
      <Url>https://nokia.sharepoint.com/sites/c5g/5gradio/_layouts/15/DocIdRedir.aspx?ID=5AIRPNAIUNRU-1328258698-21289</Url>
      <Description>5AIRPNAIUNRU-1328258698-21289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71c5aaf6-e6ce-465b-b873-5148d2a4c105"/>
    <ds:schemaRef ds:uri="http://purl.org/dc/elements/1.1/"/>
    <ds:schemaRef ds:uri="http://schemas.microsoft.com/office/2006/metadata/properties"/>
    <ds:schemaRef ds:uri="http://purl.org/dc/dcmitype/"/>
    <ds:schemaRef ds:uri="http://schemas.microsoft.com/office/2006/documentManagement/types"/>
    <ds:schemaRef ds:uri="0b6aed8e-0313-4d17-80ff-d0e5da4931c5"/>
    <ds:schemaRef ds:uri="http://schemas.openxmlformats.org/package/2006/metadata/core-properties"/>
    <ds:schemaRef ds:uri="http://www.w3.org/XML/1998/namespace"/>
    <ds:schemaRef ds:uri="http://purl.org/dc/terms/"/>
    <ds:schemaRef ds:uri="http://schemas.microsoft.com/office/infopath/2007/PartnerControls"/>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964</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6475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10</cp:revision>
  <cp:lastPrinted>1899-12-31T23:00:00Z</cp:lastPrinted>
  <dcterms:created xsi:type="dcterms:W3CDTF">2023-04-04T16:54:00Z</dcterms:created>
  <dcterms:modified xsi:type="dcterms:W3CDTF">2023-04-25T14:39:00Z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86aad540-e31a-42a4-a706-39aa3bb78a6e</vt:lpwstr>
  </property>
  <property fmtid="{D5CDD505-2E9C-101B-9397-08002B2CF9AE}" pid="23" name="MediaServiceImageTags">
    <vt:lpwstr/>
  </property>
</Properties>
</file>